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BCD302B"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096ADA" w:rsidRPr="00096ADA">
        <w:rPr>
          <w:b/>
          <w:noProof/>
          <w:sz w:val="24"/>
        </w:rPr>
        <w:t>242389</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0A74C98" w:rsidR="001E41F3" w:rsidRPr="00C3054E" w:rsidRDefault="00096ADA" w:rsidP="00547111">
            <w:pPr>
              <w:pStyle w:val="CRCoverPage"/>
              <w:spacing w:after="0"/>
              <w:rPr>
                <w:noProof/>
              </w:rPr>
            </w:pPr>
            <w:r w:rsidRPr="00096ADA">
              <w:rPr>
                <w:b/>
                <w:noProof/>
                <w:sz w:val="28"/>
              </w:rPr>
              <w:t>0020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77590"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071A96F" w:rsidR="001E41F3" w:rsidRPr="00C3054E" w:rsidRDefault="003047C8">
            <w:pPr>
              <w:pStyle w:val="CRCoverPage"/>
              <w:spacing w:after="0"/>
              <w:ind w:left="100"/>
              <w:rPr>
                <w:noProof/>
              </w:rPr>
            </w:pPr>
            <w:r w:rsidRPr="003047C8">
              <w:t xml:space="preserve">Resolve EN for </w:t>
            </w:r>
            <w:r w:rsidR="005C3C10">
              <w:rPr>
                <w:lang w:eastAsia="en-GB"/>
              </w:rPr>
              <w:t>SL reference</w:t>
            </w:r>
            <w:r w:rsidR="005C3C10" w:rsidRPr="003421E4">
              <w:rPr>
                <w:lang w:eastAsia="en-GB"/>
              </w:rPr>
              <w:t xml:space="preserve"> UE</w:t>
            </w:r>
            <w:r w:rsidR="005C3C10">
              <w:rPr>
                <w:lang w:eastAsia="en-GB"/>
              </w:rPr>
              <w:t xml:space="preserve"> selection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7C4F96">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126487CA" w14:textId="2AA34E5D" w:rsidR="00FB0E83" w:rsidRDefault="00FB0E83" w:rsidP="005C3C10">
            <w:pPr>
              <w:pStyle w:val="EditorsNote"/>
              <w:spacing w:after="0"/>
              <w:ind w:left="0" w:firstLine="0"/>
              <w:rPr>
                <w:rFonts w:ascii="Arial" w:hAnsi="Arial"/>
                <w:color w:val="auto"/>
                <w:lang w:eastAsia="zh-CN"/>
              </w:rPr>
            </w:pPr>
            <w:r>
              <w:rPr>
                <w:rFonts w:ascii="Arial" w:hAnsi="Arial"/>
                <w:color w:val="auto"/>
                <w:lang w:eastAsia="zh-CN"/>
              </w:rPr>
              <w:t xml:space="preserve">There </w:t>
            </w:r>
            <w:r w:rsidR="005C3C10">
              <w:rPr>
                <w:rFonts w:ascii="Arial" w:hAnsi="Arial"/>
                <w:color w:val="auto"/>
                <w:lang w:eastAsia="zh-CN"/>
              </w:rPr>
              <w:t>is</w:t>
            </w:r>
            <w:r>
              <w:rPr>
                <w:rFonts w:ascii="Arial" w:hAnsi="Arial"/>
                <w:color w:val="auto"/>
                <w:lang w:eastAsia="zh-CN"/>
              </w:rPr>
              <w:t xml:space="preserve"> the</w:t>
            </w:r>
            <w:r w:rsidR="00F30A78">
              <w:rPr>
                <w:rFonts w:ascii="Arial" w:hAnsi="Arial"/>
                <w:color w:val="auto"/>
                <w:lang w:eastAsia="zh-CN"/>
              </w:rPr>
              <w:t xml:space="preserve"> following EN in TS 24.514</w:t>
            </w:r>
            <w:r>
              <w:rPr>
                <w:rFonts w:ascii="Arial" w:hAnsi="Arial"/>
                <w:color w:val="auto"/>
                <w:lang w:eastAsia="zh-CN"/>
              </w:rPr>
              <w:t xml:space="preserve"> clause </w:t>
            </w:r>
            <w:r w:rsidR="00B4339C">
              <w:rPr>
                <w:rFonts w:ascii="Arial" w:hAnsi="Arial"/>
                <w:color w:val="auto"/>
                <w:lang w:eastAsia="zh-CN"/>
              </w:rPr>
              <w:t>6.6.2.1</w:t>
            </w:r>
          </w:p>
          <w:p w14:paraId="4D6C13B0" w14:textId="77777777" w:rsidR="00B4339C" w:rsidRPr="003421E4" w:rsidRDefault="00B4339C" w:rsidP="00B4339C">
            <w:pPr>
              <w:pStyle w:val="EditorsNote"/>
              <w:rPr>
                <w:lang w:eastAsia="en-GB"/>
              </w:rPr>
            </w:pPr>
            <w:r w:rsidRPr="003421E4">
              <w:t xml:space="preserve">Editor’s </w:t>
            </w:r>
            <w:r>
              <w:t>n</w:t>
            </w:r>
            <w:r w:rsidRPr="003421E4">
              <w:t>ote:</w:t>
            </w:r>
            <w:r w:rsidRPr="003421E4">
              <w:tab/>
              <w:t xml:space="preserve">Whether and how the </w:t>
            </w:r>
            <w:r>
              <w:rPr>
                <w:lang w:eastAsia="en-GB"/>
              </w:rPr>
              <w:t>SL reference</w:t>
            </w:r>
            <w:r w:rsidRPr="003421E4">
              <w:rPr>
                <w:lang w:eastAsia="en-GB"/>
              </w:rPr>
              <w:t xml:space="preserve"> UE can be triggered to perform the announcing procedure for UE discovery as specified in clause 6.2.2.1 or clause 6.2.2.3</w:t>
            </w:r>
            <w:r w:rsidRPr="003421E4">
              <w:t xml:space="preserve"> is FFS.</w:t>
            </w:r>
          </w:p>
          <w:p w14:paraId="708AA7DE" w14:textId="29141F5A" w:rsidR="00F30A78" w:rsidRPr="00B4339C" w:rsidRDefault="005C3C10" w:rsidP="00B4339C">
            <w:pPr>
              <w:pStyle w:val="EditorsNote"/>
              <w:spacing w:after="0"/>
              <w:ind w:left="0" w:firstLine="0"/>
              <w:rPr>
                <w:lang w:eastAsia="zh-CN"/>
              </w:rPr>
            </w:pPr>
            <w:r>
              <w:rPr>
                <w:rFonts w:ascii="Arial" w:hAnsi="Arial"/>
                <w:color w:val="auto"/>
                <w:lang w:eastAsia="zh-CN"/>
              </w:rPr>
              <w:t>T</w:t>
            </w:r>
            <w:r w:rsidR="00B4339C">
              <w:rPr>
                <w:rFonts w:ascii="Arial" w:hAnsi="Arial"/>
                <w:color w:val="auto"/>
                <w:lang w:eastAsia="zh-CN"/>
              </w:rPr>
              <w:t xml:space="preserve">he similar ENs for located UE selection and SL positioning server UE selection were already agreed </w:t>
            </w:r>
            <w:r w:rsidR="00CB2B04">
              <w:rPr>
                <w:rFonts w:ascii="Arial" w:hAnsi="Arial"/>
                <w:color w:val="auto"/>
                <w:lang w:eastAsia="zh-CN"/>
              </w:rPr>
              <w:t>to be replace with an note that the related trigger is up to UE implementation.</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5E2EABA9" w:rsidR="00065EC3" w:rsidRPr="00065EC3" w:rsidRDefault="00065EC3" w:rsidP="005C3C10">
            <w:pPr>
              <w:pStyle w:val="CRCoverPage"/>
              <w:spacing w:after="0"/>
              <w:rPr>
                <w:noProof/>
                <w:lang w:eastAsia="zh-CN"/>
              </w:rPr>
            </w:pPr>
            <w:r>
              <w:t>Resolve the related EN</w:t>
            </w:r>
            <w:r w:rsidR="005C3C10">
              <w:t xml:space="preserve"> </w:t>
            </w:r>
            <w:r>
              <w:t>in clause 6.6.2.1, EN is removed and corresponding note is added.</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AD07D" w:rsidR="003A71B5" w:rsidRPr="00C3054E" w:rsidRDefault="00910D5A" w:rsidP="003A71B5">
            <w:pPr>
              <w:pStyle w:val="CRCoverPage"/>
              <w:spacing w:after="0"/>
              <w:rPr>
                <w:noProof/>
                <w:lang w:eastAsia="zh-CN"/>
              </w:rPr>
            </w:pPr>
            <w:r>
              <w:rPr>
                <w:noProof/>
                <w:lang w:eastAsia="zh-CN"/>
              </w:rPr>
              <w:t xml:space="preserve">EN for </w:t>
            </w:r>
            <w:r>
              <w:rPr>
                <w:lang w:eastAsia="en-GB"/>
              </w:rPr>
              <w:t>SL reference</w:t>
            </w:r>
            <w:r w:rsidRPr="003421E4">
              <w:rPr>
                <w:lang w:eastAsia="en-GB"/>
              </w:rPr>
              <w:t xml:space="preserve"> UE triggered to perform the announcing procedure</w:t>
            </w:r>
            <w:r w:rsidR="0049250E">
              <w:rPr>
                <w:noProof/>
                <w:lang w:eastAsia="zh-CN"/>
              </w:rPr>
              <w:t xml:space="preserve"> not resolved</w:t>
            </w:r>
            <w:r>
              <w:rPr>
                <w:noProof/>
                <w:lang w:eastAsia="zh-CN"/>
              </w:rPr>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D1E22" w:rsidR="003A71B5" w:rsidRPr="00C3054E" w:rsidRDefault="0006460E" w:rsidP="003A71B5">
            <w:pPr>
              <w:pStyle w:val="CRCoverPage"/>
              <w:spacing w:after="0"/>
              <w:rPr>
                <w:noProof/>
                <w:lang w:eastAsia="zh-CN"/>
              </w:rPr>
            </w:pPr>
            <w:r>
              <w:rPr>
                <w:lang w:eastAsia="zh-CN"/>
              </w:rPr>
              <w:t>6.6.2.1</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2C6B1"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0D65AA" w:rsidR="003A71B5" w:rsidRPr="00C3054E" w:rsidRDefault="009E1042"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3B69BFF4" w:rsidR="003A71B5" w:rsidRPr="00C3054E" w:rsidRDefault="009E1042"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3F1CD04B" w14:textId="77777777" w:rsidR="00FE2E7D" w:rsidRPr="003421E4" w:rsidRDefault="00FE2E7D" w:rsidP="00FE2E7D">
      <w:pPr>
        <w:pStyle w:val="40"/>
        <w:rPr>
          <w:lang w:eastAsia="zh-CN"/>
        </w:rPr>
      </w:pPr>
      <w:bookmarkStart w:id="2" w:name="_Toc160569269"/>
      <w:bookmarkStart w:id="3" w:name="_Hlk135040752"/>
      <w:r>
        <w:rPr>
          <w:lang w:eastAsia="zh-CN"/>
        </w:rPr>
        <w:t>6.6.2.1</w:t>
      </w:r>
      <w:r w:rsidRPr="003421E4">
        <w:rPr>
          <w:lang w:eastAsia="zh-CN"/>
        </w:rPr>
        <w:tab/>
      </w:r>
      <w:bookmarkStart w:id="4" w:name="_Hlk157777935"/>
      <w:r w:rsidRPr="003421E4">
        <w:rPr>
          <w:lang w:eastAsia="zh-CN"/>
        </w:rPr>
        <w:t xml:space="preserve">Target UE selecting </w:t>
      </w:r>
      <w:r>
        <w:rPr>
          <w:lang w:eastAsia="zh-CN"/>
        </w:rPr>
        <w:t>SL reference</w:t>
      </w:r>
      <w:r w:rsidRPr="003421E4">
        <w:rPr>
          <w:lang w:eastAsia="zh-CN"/>
        </w:rPr>
        <w:t xml:space="preserve"> UE</w:t>
      </w:r>
      <w:bookmarkEnd w:id="2"/>
    </w:p>
    <w:p w14:paraId="4F6F916E" w14:textId="77777777" w:rsidR="00FE2E7D" w:rsidRPr="003421E4" w:rsidRDefault="00FE2E7D" w:rsidP="00FE2E7D">
      <w:pPr>
        <w:rPr>
          <w:lang w:eastAsia="zh-CN"/>
        </w:rPr>
      </w:pPr>
      <w:r w:rsidRPr="003421E4">
        <w:t xml:space="preserve">The target UE shall select </w:t>
      </w:r>
      <w:r>
        <w:t>SL reference</w:t>
      </w:r>
      <w:r w:rsidRPr="003421E4">
        <w:t xml:space="preserve"> UE(s) from the UE(s) which are discovered using:</w:t>
      </w:r>
    </w:p>
    <w:p w14:paraId="062B0E0B" w14:textId="77777777" w:rsidR="00FE2E7D" w:rsidRPr="003421E4" w:rsidRDefault="00FE2E7D" w:rsidP="00FE2E7D">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CC670BF" w14:textId="77777777" w:rsidR="00FE2E7D" w:rsidRPr="003421E4" w:rsidRDefault="00FE2E7D" w:rsidP="00FE2E7D">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proofErr w:type="spellStart"/>
      <w:r w:rsidRPr="003421E4">
        <w:t>discoveree</w:t>
      </w:r>
      <w:proofErr w:type="spellEnd"/>
      <w:r w:rsidRPr="003421E4">
        <w:t xml:space="preserve"> UE; </w:t>
      </w:r>
    </w:p>
    <w:p w14:paraId="23E0246F" w14:textId="77777777" w:rsidR="00FE2E7D" w:rsidRDefault="00FE2E7D" w:rsidP="00FE2E7D">
      <w:pPr>
        <w:pStyle w:val="B1"/>
        <w:rPr>
          <w:lang w:eastAsia="en-GB"/>
        </w:rPr>
      </w:pPr>
      <w:r w:rsidRPr="003421E4">
        <w:rPr>
          <w:lang w:eastAsia="en-GB"/>
        </w:rPr>
        <w:t>c)</w:t>
      </w:r>
      <w:r w:rsidRPr="003421E4">
        <w:rPr>
          <w:lang w:eastAsia="en-GB"/>
        </w:rPr>
        <w:tab/>
      </w:r>
      <w:r>
        <w:rPr>
          <w:lang w:eastAsia="en-GB"/>
        </w:rPr>
        <w:t xml:space="preserve">the </w:t>
      </w:r>
      <w:r>
        <w:t xml:space="preserve">procedure for ranging and </w:t>
      </w:r>
      <w:proofErr w:type="spellStart"/>
      <w:r>
        <w:t>sidelink</w:t>
      </w:r>
      <w:proofErr w:type="spellEnd"/>
      <w:r>
        <w:t xml:space="preserve"> positioning UE discovery with V2X capable UEs</w:t>
      </w:r>
      <w:r w:rsidRPr="00C33F68">
        <w:t xml:space="preserve"> </w:t>
      </w:r>
      <w:r>
        <w:t>as specified in clause 6.3</w:t>
      </w:r>
      <w:r>
        <w:rPr>
          <w:lang w:eastAsia="en-GB"/>
        </w:rPr>
        <w:t>; or</w:t>
      </w:r>
    </w:p>
    <w:p w14:paraId="68E27004" w14:textId="77777777" w:rsidR="00FE2E7D" w:rsidRPr="003421E4" w:rsidRDefault="00FE2E7D" w:rsidP="00FE2E7D">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51F04469" w14:textId="77777777" w:rsidR="00FE2E7D" w:rsidRPr="003421E4" w:rsidDel="00851781" w:rsidRDefault="00FE2E7D" w:rsidP="00FE2E7D">
      <w:pPr>
        <w:pStyle w:val="EditorsNote"/>
        <w:rPr>
          <w:del w:id="5" w:author="Xiaomi" w:date="2024-04-07T15:15:00Z"/>
          <w:lang w:eastAsia="en-GB"/>
        </w:rPr>
      </w:pPr>
      <w:del w:id="6" w:author="Xiaomi" w:date="2024-04-07T15:15:00Z">
        <w:r w:rsidRPr="003421E4" w:rsidDel="00851781">
          <w:delText xml:space="preserve">Editor’s </w:delText>
        </w:r>
        <w:r w:rsidDel="00851781">
          <w:delText>n</w:delText>
        </w:r>
        <w:r w:rsidRPr="003421E4" w:rsidDel="00851781">
          <w:delText>ote:</w:delText>
        </w:r>
        <w:r w:rsidRPr="003421E4" w:rsidDel="00851781">
          <w:tab/>
          <w:delText xml:space="preserve">Whether and how the </w:delText>
        </w:r>
        <w:r w:rsidDel="00851781">
          <w:rPr>
            <w:lang w:eastAsia="en-GB"/>
          </w:rPr>
          <w:delText>SL reference</w:delText>
        </w:r>
        <w:r w:rsidRPr="003421E4" w:rsidDel="00851781">
          <w:rPr>
            <w:lang w:eastAsia="en-GB"/>
          </w:rPr>
          <w:delText xml:space="preserve"> UE can be triggered to perform the announcing procedure for UE discovery as specified in clause 6.2.2.1 or clause 6.2.2.3</w:delText>
        </w:r>
        <w:r w:rsidRPr="003421E4" w:rsidDel="00851781">
          <w:delText xml:space="preserve"> is FFS.</w:delText>
        </w:r>
      </w:del>
    </w:p>
    <w:bookmarkEnd w:id="4"/>
    <w:p w14:paraId="097D4CC2" w14:textId="77777777" w:rsidR="00FE2E7D" w:rsidRPr="00A33E0C" w:rsidRDefault="00FE2E7D" w:rsidP="00FE2E7D">
      <w:pPr>
        <w:pStyle w:val="NO"/>
        <w:rPr>
          <w:ins w:id="7" w:author="Xiaomi" w:date="2024-04-07T15:11:00Z"/>
          <w:lang w:eastAsia="zh-CN"/>
        </w:rPr>
      </w:pPr>
      <w:ins w:id="8" w:author="Xiaomi" w:date="2024-04-07T15:11:00Z">
        <w:r>
          <w:t>NOTE:</w:t>
        </w:r>
        <w:r>
          <w:tab/>
          <w:t>H</w:t>
        </w:r>
        <w:r w:rsidRPr="00C96E72">
          <w:t xml:space="preserve">ow the </w:t>
        </w:r>
      </w:ins>
      <w:ins w:id="9" w:author="Xiaomi" w:date="2024-04-07T15:12:00Z">
        <w:r>
          <w:rPr>
            <w:lang w:eastAsia="zh-CN"/>
          </w:rPr>
          <w:t>SL reference</w:t>
        </w:r>
        <w:r w:rsidRPr="003421E4">
          <w:rPr>
            <w:lang w:eastAsia="zh-CN"/>
          </w:rPr>
          <w:t xml:space="preserve"> UE</w:t>
        </w:r>
      </w:ins>
      <w:ins w:id="10" w:author="Xiaomi" w:date="2024-04-07T15:11:00Z">
        <w:r w:rsidRPr="00C96E72">
          <w:t xml:space="preserve"> can be triggered to perform the announcing procedure for UE discovery as specified in clause 6.2.2.1 or clause 6.2.2.3</w:t>
        </w:r>
        <w:r>
          <w:t xml:space="preserve"> is up to UE implementation.</w:t>
        </w:r>
      </w:ins>
    </w:p>
    <w:p w14:paraId="26F6756F" w14:textId="77777777" w:rsidR="00FE2E7D" w:rsidRPr="003421E4" w:rsidRDefault="00FE2E7D" w:rsidP="00FE2E7D">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5803FDB0" w14:textId="77777777" w:rsidR="00FE2E7D" w:rsidRPr="003421E4" w:rsidRDefault="00FE2E7D" w:rsidP="00FE2E7D">
      <w:pPr>
        <w:pStyle w:val="EditorsNote"/>
      </w:pPr>
      <w:r w:rsidRPr="003421E4">
        <w:rPr>
          <w:lang w:eastAsia="en-GB"/>
        </w:rPr>
        <w:t>Editor's note:</w:t>
      </w:r>
      <w:r w:rsidRPr="003421E4">
        <w:rPr>
          <w:lang w:eastAsia="en-GB"/>
        </w:rPr>
        <w:tab/>
      </w:r>
      <w:r w:rsidRPr="003421E4">
        <w:t xml:space="preserve">It is FFS whether and how to consider the "Capabilities of the candidate </w:t>
      </w:r>
      <w:r>
        <w:rPr>
          <w:lang w:eastAsia="en-GB"/>
        </w:rPr>
        <w:t>SL reference</w:t>
      </w:r>
      <w:r w:rsidRPr="003421E4">
        <w:rPr>
          <w:lang w:eastAsia="en-GB"/>
        </w:rPr>
        <w:t xml:space="preserve"> </w:t>
      </w:r>
      <w:r w:rsidRPr="003421E4">
        <w:t xml:space="preserve">UE(s), which include the supported </w:t>
      </w:r>
      <w:proofErr w:type="spellStart"/>
      <w:r w:rsidRPr="003421E4">
        <w:t>Sidelink</w:t>
      </w:r>
      <w:proofErr w:type="spellEnd"/>
      <w:r w:rsidRPr="003421E4">
        <w:t xml:space="preserve"> Positioning methods" for UE selection.</w:t>
      </w:r>
    </w:p>
    <w:p w14:paraId="2C282507" w14:textId="77777777" w:rsidR="00FE2E7D" w:rsidRDefault="00FE2E7D" w:rsidP="00FE2E7D">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1B213A16" w14:textId="77777777" w:rsidR="00FE2E7D" w:rsidRPr="00322925" w:rsidRDefault="00FE2E7D" w:rsidP="00FE2E7D">
      <w:pPr>
        <w:pStyle w:val="EditorsNote"/>
      </w:pPr>
      <w:r w:rsidRPr="003421E4">
        <w:rPr>
          <w:lang w:eastAsia="en-GB"/>
        </w:rPr>
        <w:t>Editor's note:</w:t>
      </w:r>
      <w:r w:rsidRPr="003421E4">
        <w:rPr>
          <w:lang w:eastAsia="en-GB"/>
        </w:rPr>
        <w:tab/>
      </w:r>
      <w:r w:rsidRPr="003421E4">
        <w:t xml:space="preserve">It is FFS whether and how to consider the "required QoS parameters of the UE in the candidate </w:t>
      </w:r>
      <w:r>
        <w:rPr>
          <w:lang w:eastAsia="en-GB"/>
        </w:rPr>
        <w:t>SL reference</w:t>
      </w:r>
      <w:r w:rsidRPr="003421E4">
        <w:rPr>
          <w:lang w:eastAsia="en-GB"/>
        </w:rPr>
        <w:t xml:space="preserve"> </w:t>
      </w:r>
      <w:r w:rsidRPr="003421E4">
        <w:t>UE list" for UE selection.</w:t>
      </w:r>
    </w:p>
    <w:p w14:paraId="2C84C112" w14:textId="50898A5D" w:rsidR="0058079F" w:rsidRPr="00FE2E7D" w:rsidRDefault="0058079F" w:rsidP="00FC3AB3">
      <w:pPr>
        <w:rPr>
          <w:lang w:eastAsia="zh-CN"/>
        </w:rPr>
      </w:pPr>
    </w:p>
    <w:bookmarkEnd w:id="3"/>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69C0E" w14:textId="77777777" w:rsidR="007C4F96" w:rsidRDefault="007C4F96">
      <w:r>
        <w:separator/>
      </w:r>
    </w:p>
  </w:endnote>
  <w:endnote w:type="continuationSeparator" w:id="0">
    <w:p w14:paraId="231950ED" w14:textId="77777777" w:rsidR="007C4F96" w:rsidRDefault="007C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F31A5" w14:textId="77777777" w:rsidR="007C4F96" w:rsidRDefault="007C4F96">
      <w:r>
        <w:separator/>
      </w:r>
    </w:p>
  </w:footnote>
  <w:footnote w:type="continuationSeparator" w:id="0">
    <w:p w14:paraId="1D961E82" w14:textId="77777777" w:rsidR="007C4F96" w:rsidRDefault="007C4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2B7BBC"/>
    <w:multiLevelType w:val="hybridMultilevel"/>
    <w:tmpl w:val="5516B83E"/>
    <w:lvl w:ilvl="0" w:tplc="4EF22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8160FA"/>
    <w:multiLevelType w:val="hybridMultilevel"/>
    <w:tmpl w:val="1C347CE0"/>
    <w:lvl w:ilvl="0" w:tplc="58E603A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3"/>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4"/>
  </w:num>
  <w:num w:numId="16">
    <w:abstractNumId w:val="30"/>
  </w:num>
  <w:num w:numId="17">
    <w:abstractNumId w:val="39"/>
  </w:num>
  <w:num w:numId="18">
    <w:abstractNumId w:val="15"/>
  </w:num>
  <w:num w:numId="19">
    <w:abstractNumId w:val="21"/>
  </w:num>
  <w:num w:numId="20">
    <w:abstractNumId w:val="40"/>
  </w:num>
  <w:num w:numId="21">
    <w:abstractNumId w:val="23"/>
  </w:num>
  <w:num w:numId="22">
    <w:abstractNumId w:val="36"/>
  </w:num>
  <w:num w:numId="23">
    <w:abstractNumId w:val="2"/>
  </w:num>
  <w:num w:numId="24">
    <w:abstractNumId w:val="1"/>
  </w:num>
  <w:num w:numId="25">
    <w:abstractNumId w:val="0"/>
  </w:num>
  <w:num w:numId="26">
    <w:abstractNumId w:val="12"/>
  </w:num>
  <w:num w:numId="27">
    <w:abstractNumId w:val="19"/>
  </w:num>
  <w:num w:numId="28">
    <w:abstractNumId w:val="37"/>
  </w:num>
  <w:num w:numId="29">
    <w:abstractNumId w:val="16"/>
  </w:num>
  <w:num w:numId="30">
    <w:abstractNumId w:val="14"/>
  </w:num>
  <w:num w:numId="31">
    <w:abstractNumId w:val="41"/>
  </w:num>
  <w:num w:numId="32">
    <w:abstractNumId w:val="29"/>
  </w:num>
  <w:num w:numId="33">
    <w:abstractNumId w:val="27"/>
  </w:num>
  <w:num w:numId="34">
    <w:abstractNumId w:val="17"/>
  </w:num>
  <w:num w:numId="35">
    <w:abstractNumId w:val="25"/>
  </w:num>
  <w:num w:numId="36">
    <w:abstractNumId w:val="42"/>
  </w:num>
  <w:num w:numId="37">
    <w:abstractNumId w:val="20"/>
  </w:num>
  <w:num w:numId="38">
    <w:abstractNumId w:val="38"/>
  </w:num>
  <w:num w:numId="39">
    <w:abstractNumId w:val="28"/>
  </w:num>
  <w:num w:numId="40">
    <w:abstractNumId w:val="26"/>
  </w:num>
  <w:num w:numId="41">
    <w:abstractNumId w:val="31"/>
  </w:num>
  <w:num w:numId="42">
    <w:abstractNumId w:val="13"/>
  </w:num>
  <w:num w:numId="43">
    <w:abstractNumId w:val="22"/>
  </w:num>
  <w:num w:numId="44">
    <w:abstractNumId w:val="18"/>
  </w:num>
  <w:num w:numId="45">
    <w:abstractNumId w:val="24"/>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1E65"/>
    <w:rsid w:val="00022E4A"/>
    <w:rsid w:val="00045511"/>
    <w:rsid w:val="000555E1"/>
    <w:rsid w:val="0006460E"/>
    <w:rsid w:val="00065A8B"/>
    <w:rsid w:val="00065EC3"/>
    <w:rsid w:val="00076F82"/>
    <w:rsid w:val="000815AC"/>
    <w:rsid w:val="00096ADA"/>
    <w:rsid w:val="000A6394"/>
    <w:rsid w:val="000A6409"/>
    <w:rsid w:val="000B0938"/>
    <w:rsid w:val="000B0FB5"/>
    <w:rsid w:val="000B7FED"/>
    <w:rsid w:val="000C038A"/>
    <w:rsid w:val="000C3C88"/>
    <w:rsid w:val="000C6598"/>
    <w:rsid w:val="000D44B3"/>
    <w:rsid w:val="000D7685"/>
    <w:rsid w:val="000E0E18"/>
    <w:rsid w:val="000E1EA6"/>
    <w:rsid w:val="000E35AA"/>
    <w:rsid w:val="000E4A84"/>
    <w:rsid w:val="000F1208"/>
    <w:rsid w:val="000F1CE6"/>
    <w:rsid w:val="000F2F0B"/>
    <w:rsid w:val="00101114"/>
    <w:rsid w:val="00112EFB"/>
    <w:rsid w:val="00113999"/>
    <w:rsid w:val="00120C68"/>
    <w:rsid w:val="00133CD5"/>
    <w:rsid w:val="001368CC"/>
    <w:rsid w:val="00145D43"/>
    <w:rsid w:val="00151DEA"/>
    <w:rsid w:val="001566E0"/>
    <w:rsid w:val="00165E66"/>
    <w:rsid w:val="00185320"/>
    <w:rsid w:val="00192C46"/>
    <w:rsid w:val="001A08B3"/>
    <w:rsid w:val="001A7B60"/>
    <w:rsid w:val="001B52F0"/>
    <w:rsid w:val="001B7A65"/>
    <w:rsid w:val="001C79A1"/>
    <w:rsid w:val="001E1D55"/>
    <w:rsid w:val="001E2D1F"/>
    <w:rsid w:val="001E3887"/>
    <w:rsid w:val="001E41F3"/>
    <w:rsid w:val="001F3B99"/>
    <w:rsid w:val="001F4FF6"/>
    <w:rsid w:val="00215AF7"/>
    <w:rsid w:val="002215A2"/>
    <w:rsid w:val="00230D07"/>
    <w:rsid w:val="00231084"/>
    <w:rsid w:val="0023391F"/>
    <w:rsid w:val="00247B93"/>
    <w:rsid w:val="00251CF5"/>
    <w:rsid w:val="0025720F"/>
    <w:rsid w:val="0026004D"/>
    <w:rsid w:val="00261D49"/>
    <w:rsid w:val="002640DD"/>
    <w:rsid w:val="00271AD1"/>
    <w:rsid w:val="00272B08"/>
    <w:rsid w:val="00275D12"/>
    <w:rsid w:val="0027679E"/>
    <w:rsid w:val="00276DF0"/>
    <w:rsid w:val="00284FEB"/>
    <w:rsid w:val="002860C4"/>
    <w:rsid w:val="00293594"/>
    <w:rsid w:val="00294F93"/>
    <w:rsid w:val="002B4B57"/>
    <w:rsid w:val="002B5741"/>
    <w:rsid w:val="002C0164"/>
    <w:rsid w:val="002C1F5C"/>
    <w:rsid w:val="002D5FF4"/>
    <w:rsid w:val="002E472E"/>
    <w:rsid w:val="002E7B5F"/>
    <w:rsid w:val="002F1523"/>
    <w:rsid w:val="002F1621"/>
    <w:rsid w:val="002F345B"/>
    <w:rsid w:val="00301FC2"/>
    <w:rsid w:val="003047C8"/>
    <w:rsid w:val="00305409"/>
    <w:rsid w:val="00305F43"/>
    <w:rsid w:val="003061F4"/>
    <w:rsid w:val="003170E9"/>
    <w:rsid w:val="00317CA0"/>
    <w:rsid w:val="00326BE7"/>
    <w:rsid w:val="00333792"/>
    <w:rsid w:val="00356E2E"/>
    <w:rsid w:val="003609EF"/>
    <w:rsid w:val="0036187C"/>
    <w:rsid w:val="0036231A"/>
    <w:rsid w:val="00374DD4"/>
    <w:rsid w:val="00384494"/>
    <w:rsid w:val="00391020"/>
    <w:rsid w:val="0039769A"/>
    <w:rsid w:val="003A71B5"/>
    <w:rsid w:val="003A7BAF"/>
    <w:rsid w:val="003B42A1"/>
    <w:rsid w:val="003D4037"/>
    <w:rsid w:val="003E1A36"/>
    <w:rsid w:val="003F0855"/>
    <w:rsid w:val="003F3DBC"/>
    <w:rsid w:val="0040094B"/>
    <w:rsid w:val="00405136"/>
    <w:rsid w:val="00410371"/>
    <w:rsid w:val="00410E20"/>
    <w:rsid w:val="0041741D"/>
    <w:rsid w:val="004175CE"/>
    <w:rsid w:val="00423D00"/>
    <w:rsid w:val="004242F1"/>
    <w:rsid w:val="0042640D"/>
    <w:rsid w:val="00434EF0"/>
    <w:rsid w:val="00435053"/>
    <w:rsid w:val="00436002"/>
    <w:rsid w:val="00453F3E"/>
    <w:rsid w:val="004602A0"/>
    <w:rsid w:val="00464E87"/>
    <w:rsid w:val="00475BA6"/>
    <w:rsid w:val="00487528"/>
    <w:rsid w:val="0049250E"/>
    <w:rsid w:val="004928B2"/>
    <w:rsid w:val="004A0ABA"/>
    <w:rsid w:val="004B75B7"/>
    <w:rsid w:val="004E3011"/>
    <w:rsid w:val="004E37BA"/>
    <w:rsid w:val="004F325A"/>
    <w:rsid w:val="00506925"/>
    <w:rsid w:val="005141D9"/>
    <w:rsid w:val="0051580D"/>
    <w:rsid w:val="00516553"/>
    <w:rsid w:val="00520CA3"/>
    <w:rsid w:val="00531A1A"/>
    <w:rsid w:val="00534C1B"/>
    <w:rsid w:val="00546D49"/>
    <w:rsid w:val="00547111"/>
    <w:rsid w:val="005479FA"/>
    <w:rsid w:val="00562074"/>
    <w:rsid w:val="00564C27"/>
    <w:rsid w:val="005726FD"/>
    <w:rsid w:val="005757CA"/>
    <w:rsid w:val="0058079F"/>
    <w:rsid w:val="00584B3F"/>
    <w:rsid w:val="005861C0"/>
    <w:rsid w:val="00591796"/>
    <w:rsid w:val="00592D74"/>
    <w:rsid w:val="005B1460"/>
    <w:rsid w:val="005B3024"/>
    <w:rsid w:val="005C34D8"/>
    <w:rsid w:val="005C3C10"/>
    <w:rsid w:val="005D2A44"/>
    <w:rsid w:val="005D4877"/>
    <w:rsid w:val="005E2C44"/>
    <w:rsid w:val="005E5BCD"/>
    <w:rsid w:val="006009F7"/>
    <w:rsid w:val="00605BA1"/>
    <w:rsid w:val="0061349B"/>
    <w:rsid w:val="00615CFA"/>
    <w:rsid w:val="00620357"/>
    <w:rsid w:val="00621188"/>
    <w:rsid w:val="006257ED"/>
    <w:rsid w:val="006264BD"/>
    <w:rsid w:val="00632105"/>
    <w:rsid w:val="006404D5"/>
    <w:rsid w:val="00653DE4"/>
    <w:rsid w:val="00655EF3"/>
    <w:rsid w:val="00664E30"/>
    <w:rsid w:val="00665C47"/>
    <w:rsid w:val="00673439"/>
    <w:rsid w:val="00681B96"/>
    <w:rsid w:val="006874A6"/>
    <w:rsid w:val="00691EEF"/>
    <w:rsid w:val="00695808"/>
    <w:rsid w:val="006A419D"/>
    <w:rsid w:val="006B32F1"/>
    <w:rsid w:val="006B46FB"/>
    <w:rsid w:val="006B5237"/>
    <w:rsid w:val="006C2F1D"/>
    <w:rsid w:val="006C48F2"/>
    <w:rsid w:val="006D30A4"/>
    <w:rsid w:val="006D544B"/>
    <w:rsid w:val="006E21FB"/>
    <w:rsid w:val="006F1666"/>
    <w:rsid w:val="006F7EDC"/>
    <w:rsid w:val="00706BDC"/>
    <w:rsid w:val="00711485"/>
    <w:rsid w:val="0072048A"/>
    <w:rsid w:val="0072280D"/>
    <w:rsid w:val="00724A64"/>
    <w:rsid w:val="00734A3B"/>
    <w:rsid w:val="00742BF0"/>
    <w:rsid w:val="00745A06"/>
    <w:rsid w:val="00752B1E"/>
    <w:rsid w:val="00761DF9"/>
    <w:rsid w:val="007855EE"/>
    <w:rsid w:val="00792342"/>
    <w:rsid w:val="007977A8"/>
    <w:rsid w:val="007A1D1D"/>
    <w:rsid w:val="007B512A"/>
    <w:rsid w:val="007C2097"/>
    <w:rsid w:val="007C4F96"/>
    <w:rsid w:val="007D1DF3"/>
    <w:rsid w:val="007D586F"/>
    <w:rsid w:val="007D6A07"/>
    <w:rsid w:val="007D6A43"/>
    <w:rsid w:val="007E75BB"/>
    <w:rsid w:val="007F0437"/>
    <w:rsid w:val="007F5C28"/>
    <w:rsid w:val="007F6195"/>
    <w:rsid w:val="007F7259"/>
    <w:rsid w:val="008040A8"/>
    <w:rsid w:val="008104F3"/>
    <w:rsid w:val="0081586A"/>
    <w:rsid w:val="0081697A"/>
    <w:rsid w:val="00822637"/>
    <w:rsid w:val="0082445A"/>
    <w:rsid w:val="008279FA"/>
    <w:rsid w:val="008313BF"/>
    <w:rsid w:val="00841957"/>
    <w:rsid w:val="00846608"/>
    <w:rsid w:val="00854BFA"/>
    <w:rsid w:val="008579B5"/>
    <w:rsid w:val="008626E7"/>
    <w:rsid w:val="00870EE7"/>
    <w:rsid w:val="008717DA"/>
    <w:rsid w:val="00874CAC"/>
    <w:rsid w:val="0088211C"/>
    <w:rsid w:val="0088275A"/>
    <w:rsid w:val="008863B9"/>
    <w:rsid w:val="008930B3"/>
    <w:rsid w:val="008A45A6"/>
    <w:rsid w:val="008B0698"/>
    <w:rsid w:val="008B338C"/>
    <w:rsid w:val="008C04F4"/>
    <w:rsid w:val="008C12D4"/>
    <w:rsid w:val="008C2A65"/>
    <w:rsid w:val="008D3491"/>
    <w:rsid w:val="008D3CCC"/>
    <w:rsid w:val="008D7449"/>
    <w:rsid w:val="008E513B"/>
    <w:rsid w:val="008F3388"/>
    <w:rsid w:val="008F3789"/>
    <w:rsid w:val="008F686C"/>
    <w:rsid w:val="008F79AC"/>
    <w:rsid w:val="00910C8B"/>
    <w:rsid w:val="00910D5A"/>
    <w:rsid w:val="009122BA"/>
    <w:rsid w:val="009148DE"/>
    <w:rsid w:val="00915634"/>
    <w:rsid w:val="00921E31"/>
    <w:rsid w:val="00924F11"/>
    <w:rsid w:val="009270AA"/>
    <w:rsid w:val="00927623"/>
    <w:rsid w:val="00931302"/>
    <w:rsid w:val="00941E30"/>
    <w:rsid w:val="00953641"/>
    <w:rsid w:val="009620D6"/>
    <w:rsid w:val="00964AD5"/>
    <w:rsid w:val="009777D9"/>
    <w:rsid w:val="009827A1"/>
    <w:rsid w:val="00991B88"/>
    <w:rsid w:val="009A5753"/>
    <w:rsid w:val="009A579D"/>
    <w:rsid w:val="009A6C47"/>
    <w:rsid w:val="009C646C"/>
    <w:rsid w:val="009D1D3A"/>
    <w:rsid w:val="009E1042"/>
    <w:rsid w:val="009E3297"/>
    <w:rsid w:val="009F64D0"/>
    <w:rsid w:val="009F734F"/>
    <w:rsid w:val="00A003A5"/>
    <w:rsid w:val="00A13CCD"/>
    <w:rsid w:val="00A246B6"/>
    <w:rsid w:val="00A42BDD"/>
    <w:rsid w:val="00A47E70"/>
    <w:rsid w:val="00A50CF0"/>
    <w:rsid w:val="00A50FBB"/>
    <w:rsid w:val="00A64775"/>
    <w:rsid w:val="00A70829"/>
    <w:rsid w:val="00A70866"/>
    <w:rsid w:val="00A7671C"/>
    <w:rsid w:val="00A80F6E"/>
    <w:rsid w:val="00A8333F"/>
    <w:rsid w:val="00A95904"/>
    <w:rsid w:val="00AA2CBC"/>
    <w:rsid w:val="00AB4CEE"/>
    <w:rsid w:val="00AB5517"/>
    <w:rsid w:val="00AC5820"/>
    <w:rsid w:val="00AD1062"/>
    <w:rsid w:val="00AD1CD8"/>
    <w:rsid w:val="00B04832"/>
    <w:rsid w:val="00B0613E"/>
    <w:rsid w:val="00B06616"/>
    <w:rsid w:val="00B12AB3"/>
    <w:rsid w:val="00B23B64"/>
    <w:rsid w:val="00B23F4B"/>
    <w:rsid w:val="00B258BB"/>
    <w:rsid w:val="00B4339C"/>
    <w:rsid w:val="00B67B97"/>
    <w:rsid w:val="00B76C89"/>
    <w:rsid w:val="00B87C37"/>
    <w:rsid w:val="00B94A6B"/>
    <w:rsid w:val="00B968C8"/>
    <w:rsid w:val="00BA3EC5"/>
    <w:rsid w:val="00BA51D9"/>
    <w:rsid w:val="00BB5DFC"/>
    <w:rsid w:val="00BB67B7"/>
    <w:rsid w:val="00BD24FC"/>
    <w:rsid w:val="00BD279D"/>
    <w:rsid w:val="00BD6BB8"/>
    <w:rsid w:val="00BD7357"/>
    <w:rsid w:val="00BF1268"/>
    <w:rsid w:val="00BF16EC"/>
    <w:rsid w:val="00BF268E"/>
    <w:rsid w:val="00C14C10"/>
    <w:rsid w:val="00C2430A"/>
    <w:rsid w:val="00C3054E"/>
    <w:rsid w:val="00C32592"/>
    <w:rsid w:val="00C3433B"/>
    <w:rsid w:val="00C34DA8"/>
    <w:rsid w:val="00C66BA2"/>
    <w:rsid w:val="00C72AB5"/>
    <w:rsid w:val="00C72CD0"/>
    <w:rsid w:val="00C73F69"/>
    <w:rsid w:val="00C80B3D"/>
    <w:rsid w:val="00C824E4"/>
    <w:rsid w:val="00C870F6"/>
    <w:rsid w:val="00C9191E"/>
    <w:rsid w:val="00C95985"/>
    <w:rsid w:val="00CB2B04"/>
    <w:rsid w:val="00CB68E6"/>
    <w:rsid w:val="00CB76AF"/>
    <w:rsid w:val="00CC023D"/>
    <w:rsid w:val="00CC5026"/>
    <w:rsid w:val="00CC6005"/>
    <w:rsid w:val="00CC68D0"/>
    <w:rsid w:val="00CD4CAE"/>
    <w:rsid w:val="00CD4F72"/>
    <w:rsid w:val="00CE1792"/>
    <w:rsid w:val="00CE6BBB"/>
    <w:rsid w:val="00CF1A5F"/>
    <w:rsid w:val="00CF3E0C"/>
    <w:rsid w:val="00D03F9A"/>
    <w:rsid w:val="00D04ACD"/>
    <w:rsid w:val="00D06D5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BE4"/>
    <w:rsid w:val="00D820A8"/>
    <w:rsid w:val="00D84AE9"/>
    <w:rsid w:val="00D84D0A"/>
    <w:rsid w:val="00D84D80"/>
    <w:rsid w:val="00DA7BB1"/>
    <w:rsid w:val="00DB706D"/>
    <w:rsid w:val="00DD35BB"/>
    <w:rsid w:val="00DE0B8B"/>
    <w:rsid w:val="00DE34CF"/>
    <w:rsid w:val="00DF0FC5"/>
    <w:rsid w:val="00DF4DB7"/>
    <w:rsid w:val="00E02D42"/>
    <w:rsid w:val="00E056FA"/>
    <w:rsid w:val="00E13F3D"/>
    <w:rsid w:val="00E32993"/>
    <w:rsid w:val="00E34898"/>
    <w:rsid w:val="00E35D6B"/>
    <w:rsid w:val="00E46FB0"/>
    <w:rsid w:val="00E5143E"/>
    <w:rsid w:val="00E60BED"/>
    <w:rsid w:val="00E65BA1"/>
    <w:rsid w:val="00E67CFC"/>
    <w:rsid w:val="00E8705C"/>
    <w:rsid w:val="00E87C0B"/>
    <w:rsid w:val="00E87DDE"/>
    <w:rsid w:val="00EA11BF"/>
    <w:rsid w:val="00EA15FB"/>
    <w:rsid w:val="00EB09B7"/>
    <w:rsid w:val="00EB57FC"/>
    <w:rsid w:val="00ED04C2"/>
    <w:rsid w:val="00ED1FDB"/>
    <w:rsid w:val="00EE1E8A"/>
    <w:rsid w:val="00EE5A97"/>
    <w:rsid w:val="00EE7897"/>
    <w:rsid w:val="00EE7D7C"/>
    <w:rsid w:val="00EF1A77"/>
    <w:rsid w:val="00EF1B01"/>
    <w:rsid w:val="00EF7653"/>
    <w:rsid w:val="00F06CFD"/>
    <w:rsid w:val="00F217E2"/>
    <w:rsid w:val="00F25D98"/>
    <w:rsid w:val="00F26946"/>
    <w:rsid w:val="00F26EEC"/>
    <w:rsid w:val="00F300FB"/>
    <w:rsid w:val="00F30A78"/>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0E83"/>
    <w:rsid w:val="00FB6386"/>
    <w:rsid w:val="00FC3AB3"/>
    <w:rsid w:val="00FE2E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581</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48</cp:revision>
  <cp:lastPrinted>1900-01-01T00:00:00Z</cp:lastPrinted>
  <dcterms:created xsi:type="dcterms:W3CDTF">2024-04-02T15:09:00Z</dcterms:created>
  <dcterms:modified xsi:type="dcterms:W3CDTF">2024-04-08T09:43:00Z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